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6E9A3" w14:textId="77777777" w:rsidR="001A7874" w:rsidRPr="00414A97" w:rsidRDefault="001A7874" w:rsidP="001A7874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8"/>
          <w:lang w:eastAsia="zh-CN"/>
        </w:rPr>
      </w:pPr>
      <w:r w:rsidRPr="003C1024">
        <w:rPr>
          <w:rFonts w:ascii="Arial" w:hAnsi="Arial"/>
          <w:b/>
          <w:sz w:val="28"/>
          <w:lang w:val="en-US" w:eastAsia="zh-CN"/>
        </w:rPr>
        <w:t>3GPP TSG-RAN2 Me</w:t>
      </w:r>
      <w:r>
        <w:rPr>
          <w:rFonts w:ascii="Arial" w:hAnsi="Arial"/>
          <w:b/>
          <w:sz w:val="28"/>
          <w:lang w:val="en-US" w:eastAsia="zh-CN"/>
        </w:rPr>
        <w:t>eting #</w:t>
      </w:r>
      <w:r w:rsidRPr="003C1024">
        <w:rPr>
          <w:rFonts w:ascii="Arial" w:hAnsi="Arial"/>
          <w:b/>
          <w:sz w:val="28"/>
          <w:lang w:val="en-US" w:eastAsia="zh-CN"/>
        </w:rPr>
        <w:t>106</w:t>
      </w:r>
      <w:r w:rsidRPr="003C1024">
        <w:rPr>
          <w:rFonts w:ascii="Arial" w:eastAsia="Malgun Gothic" w:hAnsi="Arial"/>
          <w:b/>
          <w:sz w:val="28"/>
          <w:lang w:val="en-US"/>
        </w:rPr>
        <w:t xml:space="preserve">                                                 </w:t>
      </w:r>
      <w:r w:rsidRPr="003C1024">
        <w:rPr>
          <w:rFonts w:ascii="Arial" w:eastAsia="Malgun Gothic" w:hAnsi="Arial"/>
          <w:b/>
          <w:sz w:val="28"/>
          <w:lang w:val="en-US"/>
        </w:rPr>
        <w:tab/>
      </w:r>
      <w:r w:rsidRPr="00727D09">
        <w:rPr>
          <w:rFonts w:ascii="Arial" w:hAnsi="Arial" w:cs="Arial"/>
          <w:b/>
          <w:bCs/>
          <w:sz w:val="28"/>
          <w:szCs w:val="26"/>
        </w:rPr>
        <w:t>R2-1907369</w:t>
      </w:r>
      <w:r>
        <w:rPr>
          <w:rFonts w:ascii="Arial" w:eastAsia="Malgun Gothic" w:hAnsi="Arial"/>
          <w:b/>
          <w:sz w:val="28"/>
          <w:lang w:eastAsia="zh-CN"/>
        </w:rPr>
        <w:t xml:space="preserve"> Reno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874" w14:paraId="1373E0C1" w14:textId="77777777" w:rsidTr="000A5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DCFF" w14:textId="77777777" w:rsidR="001A7874" w:rsidRDefault="001A7874" w:rsidP="000A5D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7874" w14:paraId="1C8CCF1F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215D7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874" w14:paraId="54633DC5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28E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35DD523C" w14:textId="77777777" w:rsidTr="000A5D16">
        <w:tc>
          <w:tcPr>
            <w:tcW w:w="142" w:type="dxa"/>
            <w:tcBorders>
              <w:left w:val="single" w:sz="4" w:space="0" w:color="auto"/>
            </w:tcBorders>
          </w:tcPr>
          <w:p w14:paraId="7E459690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E1703" w14:textId="77777777" w:rsidR="001A7874" w:rsidRPr="00410371" w:rsidRDefault="001A7874" w:rsidP="000A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07B59BF2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C3BD3" w14:textId="77777777" w:rsidR="001A7874" w:rsidRPr="00CB4A96" w:rsidRDefault="001A7874" w:rsidP="000A5D16">
            <w:pPr>
              <w:pStyle w:val="CRCoverPage"/>
              <w:spacing w:after="0"/>
              <w:rPr>
                <w:b/>
                <w:noProof/>
              </w:rPr>
            </w:pPr>
            <w:r w:rsidRPr="00E478E6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4FFEE3D" w14:textId="77777777" w:rsidR="001A7874" w:rsidRDefault="001A7874" w:rsidP="000A5D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352CE" w14:textId="77777777" w:rsidR="001A7874" w:rsidRPr="00410371" w:rsidRDefault="001A7874" w:rsidP="000A5D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76D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6C8EF7" w14:textId="77777777" w:rsidR="001A7874" w:rsidRDefault="001A7874" w:rsidP="000A5D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56350" w14:textId="77777777" w:rsidR="001A7874" w:rsidRPr="00410371" w:rsidRDefault="001A7874" w:rsidP="000A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3</w:t>
            </w:r>
            <w:r w:rsidRPr="00414A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FB5C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0BE0D7D3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917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4AB50FFC" w14:textId="77777777" w:rsidTr="000A5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47478" w14:textId="77777777" w:rsidR="001A7874" w:rsidRPr="00F25D98" w:rsidRDefault="001A7874" w:rsidP="000A5D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7874" w14:paraId="07AED91F" w14:textId="77777777" w:rsidTr="000A5D16">
        <w:tc>
          <w:tcPr>
            <w:tcW w:w="9641" w:type="dxa"/>
            <w:gridSpan w:val="9"/>
          </w:tcPr>
          <w:p w14:paraId="1F332212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C1FCD" w14:textId="77777777" w:rsidR="001A7874" w:rsidRDefault="001A7874" w:rsidP="001A7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874" w14:paraId="48B5C937" w14:textId="77777777" w:rsidTr="000A5D16">
        <w:tc>
          <w:tcPr>
            <w:tcW w:w="2835" w:type="dxa"/>
          </w:tcPr>
          <w:p w14:paraId="06ECD564" w14:textId="77777777" w:rsidR="001A7874" w:rsidRDefault="001A7874" w:rsidP="000A5D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30F9B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A829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0365E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7C6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A72F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99D36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4109E4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5518A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F511A9" w14:textId="77777777" w:rsidR="001A7874" w:rsidRDefault="001A7874" w:rsidP="001A7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874" w14:paraId="7841960C" w14:textId="77777777" w:rsidTr="000A5D16">
        <w:tc>
          <w:tcPr>
            <w:tcW w:w="9640" w:type="dxa"/>
            <w:gridSpan w:val="11"/>
          </w:tcPr>
          <w:p w14:paraId="54B3293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EBE33A1" w14:textId="77777777" w:rsidTr="000A5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38F5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3C660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Periodic assistance data transfer with cell ID change procedure</w:t>
            </w:r>
          </w:p>
        </w:tc>
      </w:tr>
      <w:tr w:rsidR="001A7874" w14:paraId="6294312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1CF90C4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16A9F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730DDE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6A2F55E6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F4E7E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A7874" w14:paraId="3EAE919B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75E7CC2C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09B9C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7874" w14:paraId="4A2F190F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4A14AA4B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E7EC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9884F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0BE12381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BB12D" w14:textId="77777777" w:rsidR="001A7874" w:rsidRDefault="001A7874" w:rsidP="000A5D16">
            <w:pPr>
              <w:pStyle w:val="CRCoverPage"/>
              <w:ind w:left="100"/>
              <w:rPr>
                <w:lang w:eastAsia="ko-KR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68F6B8" w14:textId="77777777" w:rsidR="001A7874" w:rsidRDefault="001A7874" w:rsidP="000A5D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D5D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1B9F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A7874" w14:paraId="4963A45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332973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8A8D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00E14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8DA5A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D744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01CB04D" w14:textId="77777777" w:rsidTr="000A5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536F7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A5787" w14:textId="77777777" w:rsidR="001A7874" w:rsidRDefault="001A7874" w:rsidP="000A5D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CBFEB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B672C" w14:textId="77777777" w:rsidR="001A7874" w:rsidRDefault="001A7874" w:rsidP="000A5D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1E3C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A7874" w14:paraId="14E5D738" w14:textId="77777777" w:rsidTr="000A5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42D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D8694" w14:textId="77777777" w:rsidR="001A7874" w:rsidRDefault="001A7874" w:rsidP="000A5D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0B947" w14:textId="77777777" w:rsidR="001A7874" w:rsidRDefault="001A7874" w:rsidP="000A5D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0A6A5" w14:textId="77777777" w:rsidR="001A7874" w:rsidRPr="007C2097" w:rsidRDefault="001A7874" w:rsidP="000A5D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874" w14:paraId="7DDEB7EA" w14:textId="77777777" w:rsidTr="000A5D16">
        <w:tc>
          <w:tcPr>
            <w:tcW w:w="1843" w:type="dxa"/>
          </w:tcPr>
          <w:p w14:paraId="507E3990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2853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0387EB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27BF3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A0180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exact means to provide primary cell ID changes during periodic AD transfer needs to be clear</w:t>
            </w:r>
          </w:p>
        </w:tc>
      </w:tr>
      <w:tr w:rsidR="001A7874" w14:paraId="3F36630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006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4921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5A59121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23DD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A43D5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figure and text to describe the procedure for periodic AD transfer during cell change</w:t>
            </w:r>
          </w:p>
        </w:tc>
      </w:tr>
      <w:tr w:rsidR="001A7874" w14:paraId="5CE03D52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537A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7359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69AF4DD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D4D9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EC7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cell change reporting mechanism during periodic AD transfer in unclear, and there is a risk of inefficient transfer and misalignment how cell change info is to be provided</w:t>
            </w:r>
          </w:p>
        </w:tc>
      </w:tr>
      <w:tr w:rsidR="001A7874" w14:paraId="23E187D7" w14:textId="77777777" w:rsidTr="000A5D16">
        <w:tc>
          <w:tcPr>
            <w:tcW w:w="2694" w:type="dxa"/>
            <w:gridSpan w:val="2"/>
          </w:tcPr>
          <w:p w14:paraId="41B095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F94F0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A50790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15F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ED9E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5.2.1a</w:t>
            </w:r>
          </w:p>
        </w:tc>
      </w:tr>
      <w:tr w:rsidR="001A7874" w14:paraId="584F2AE5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B97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10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136ADE5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6D4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53D3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94DE7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E6D3C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17A3A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874" w14:paraId="785CEDA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45DD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E0BE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E8800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63EE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A8C17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5CA2C2B1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CD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052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F22B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F4F63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554CB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748E43C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DD0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483B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D88F3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BB628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FB3E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31C119F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B035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A0C9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292B4AF1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E9FA7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B1F8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6BCD7" w14:textId="77777777" w:rsidR="001A7874" w:rsidRDefault="001A7874" w:rsidP="001A7874">
      <w:pPr>
        <w:pStyle w:val="CRCoverPage"/>
        <w:spacing w:after="0"/>
        <w:rPr>
          <w:noProof/>
          <w:sz w:val="8"/>
          <w:szCs w:val="8"/>
        </w:rPr>
      </w:pPr>
    </w:p>
    <w:p w14:paraId="3AE77446" w14:textId="77777777" w:rsidR="001A7874" w:rsidRDefault="001A7874" w:rsidP="001A7874">
      <w:pPr>
        <w:pStyle w:val="Heading4"/>
        <w:rPr>
          <w:rFonts w:eastAsia="MS Mincho"/>
        </w:rPr>
      </w:pPr>
      <w:bookmarkStart w:id="2" w:name="_Toc535261148"/>
    </w:p>
    <w:p w14:paraId="5C64781F" w14:textId="77777777" w:rsidR="001A7874" w:rsidRPr="005C2156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15611D2C" w14:textId="77777777" w:rsidR="001A7874" w:rsidRDefault="001A7874" w:rsidP="001A7874">
      <w:pPr>
        <w:pStyle w:val="Heading4"/>
        <w:rPr>
          <w:rFonts w:eastAsia="MS Mincho"/>
        </w:rPr>
      </w:pPr>
    </w:p>
    <w:p w14:paraId="49A8E7A4" w14:textId="77777777" w:rsidR="001A7874" w:rsidRPr="00B34AFA" w:rsidRDefault="001A7874" w:rsidP="001A7874">
      <w:pPr>
        <w:pStyle w:val="Heading3"/>
        <w:rPr>
          <w:rStyle w:val="Heading3Char"/>
          <w:color w:val="auto"/>
        </w:rPr>
      </w:pPr>
      <w:bookmarkStart w:id="3" w:name="_Toc526162914"/>
      <w:r w:rsidRPr="00B34AFA">
        <w:rPr>
          <w:rStyle w:val="Heading3Char"/>
          <w:color w:val="auto"/>
        </w:rPr>
        <w:t>5.2.1a</w:t>
      </w:r>
      <w:r w:rsidRPr="00B34AFA">
        <w:rPr>
          <w:rStyle w:val="Heading3Char"/>
          <w:color w:val="auto"/>
        </w:rPr>
        <w:tab/>
        <w:t>Periodic Assistance Data Transfer procedure</w:t>
      </w:r>
      <w:bookmarkEnd w:id="3"/>
    </w:p>
    <w:p w14:paraId="6FCB636E" w14:textId="77777777" w:rsidR="001A7874" w:rsidRPr="00534549" w:rsidRDefault="001A7874" w:rsidP="001A7874">
      <w:r w:rsidRPr="00534549">
        <w:t>The Periodic Assistance Data Transfer procedure is shown in Figure 5.2.1a-1. This procedure enables a target to request a server to send assistance data periodically.</w:t>
      </w:r>
      <w:ins w:id="4" w:author="Ericsson" w:date="2019-05-02T14:37:00Z">
        <w:r>
          <w:t xml:space="preserve"> The procedure is extended with a transaction to provide </w:t>
        </w:r>
      </w:ins>
      <w:ins w:id="5" w:author="Ericsson" w:date="2019-05-02T14:38:00Z">
        <w:r>
          <w:t>a change of primary cell ID of the device in Figure 5.2.1a-2.</w:t>
        </w:r>
      </w:ins>
    </w:p>
    <w:p w14:paraId="68B25F88" w14:textId="77777777" w:rsidR="001A7874" w:rsidRPr="00534549" w:rsidRDefault="001A7874" w:rsidP="001A7874">
      <w:pPr>
        <w:pStyle w:val="NO"/>
      </w:pPr>
      <w:r w:rsidRPr="00534549">
        <w:t>NOTE 1:</w:t>
      </w:r>
      <w:r w:rsidRPr="00534549">
        <w:tab/>
        <w:t>In this version of the specification, periodic assistance data transfer is supported for HA GNSS (e.g., RTK) positioning only.</w:t>
      </w:r>
    </w:p>
    <w:p w14:paraId="1E07C5E4" w14:textId="77777777" w:rsidR="001A7874" w:rsidRPr="00534549" w:rsidRDefault="001A7874" w:rsidP="001A7874">
      <w:pPr>
        <w:pStyle w:val="TH"/>
        <w:keepNext w:val="0"/>
      </w:pPr>
      <w:r w:rsidRPr="00534549">
        <w:object w:dxaOrig="7994" w:dyaOrig="9852" w14:anchorId="52CDA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9pt;height:492.5pt" o:ole="">
            <v:imagedata r:id="rId16" o:title=""/>
          </v:shape>
          <o:OLEObject Type="Embed" ProgID="Visio.Drawing.11" ShapeID="_x0000_i1027" DrawAspect="Content" ObjectID="_1618354706" r:id="rId17"/>
        </w:object>
      </w:r>
    </w:p>
    <w:p w14:paraId="2B3F7B5E" w14:textId="77777777" w:rsidR="001A7874" w:rsidRPr="00534549" w:rsidRDefault="001A7874" w:rsidP="001A7874">
      <w:pPr>
        <w:pStyle w:val="TF"/>
        <w:outlineLvl w:val="0"/>
      </w:pPr>
      <w:r w:rsidRPr="00534549">
        <w:t>Figure 5.2.1a-1: LPP Periodic Assistance data transfer procedure</w:t>
      </w:r>
    </w:p>
    <w:p w14:paraId="3D6CA030" w14:textId="77777777" w:rsidR="001A7874" w:rsidRPr="00534549" w:rsidRDefault="001A7874" w:rsidP="001A7874">
      <w:pPr>
        <w:pStyle w:val="B1"/>
      </w:pPr>
      <w:r w:rsidRPr="00534549">
        <w:t>1.</w:t>
      </w:r>
      <w:r w:rsidRPr="00534549">
        <w:tab/>
        <w:t xml:space="preserve">The target sends a </w:t>
      </w:r>
      <w:proofErr w:type="spellStart"/>
      <w:r w:rsidRPr="00534549">
        <w:rPr>
          <w:i/>
        </w:rPr>
        <w:t>RequestAssistanceData</w:t>
      </w:r>
      <w:proofErr w:type="spellEnd"/>
      <w:r w:rsidRPr="00534549">
        <w:t xml:space="preserve"> message to the server using some available </w:t>
      </w:r>
      <w:proofErr w:type="spellStart"/>
      <w:r w:rsidRPr="00534549">
        <w:rPr>
          <w:i/>
        </w:rPr>
        <w:t>transactionID</w:t>
      </w:r>
      <w:proofErr w:type="spellEnd"/>
      <w:r w:rsidRPr="00534549">
        <w:t xml:space="preserve"> T1. The message contains a </w:t>
      </w:r>
      <w:proofErr w:type="spellStart"/>
      <w:r w:rsidRPr="00534549">
        <w:rPr>
          <w:i/>
        </w:rPr>
        <w:t>periodicSessionID</w:t>
      </w:r>
      <w:proofErr w:type="spellEnd"/>
      <w:r w:rsidRPr="00534549">
        <w:t xml:space="preserve"> S (different to any other </w:t>
      </w:r>
      <w:proofErr w:type="spellStart"/>
      <w:r w:rsidRPr="00534549">
        <w:rPr>
          <w:i/>
        </w:rPr>
        <w:t>periodicSessionID</w:t>
      </w:r>
      <w:proofErr w:type="spellEnd"/>
      <w:r w:rsidRPr="00534549">
        <w:t xml:space="preserve"> currently in use between the target and server) in the IE </w:t>
      </w:r>
      <w:proofErr w:type="spellStart"/>
      <w:r w:rsidRPr="00534549">
        <w:rPr>
          <w:i/>
        </w:rPr>
        <w:t>CommonIEsRequestAssistanceData</w:t>
      </w:r>
      <w:proofErr w:type="spellEnd"/>
      <w:r w:rsidRPr="00534549">
        <w:rPr>
          <w:i/>
        </w:rPr>
        <w:t xml:space="preserve">. </w:t>
      </w:r>
      <w:r w:rsidRPr="00534549">
        <w:t>The message also includes</w:t>
      </w:r>
      <w:del w:id="6" w:author="Ericsson" w:date="2019-05-02T15:25:00Z">
        <w:r w:rsidRPr="00534549" w:rsidDel="0007313A">
          <w:delText xml:space="preserve"> </w:delText>
        </w:r>
      </w:del>
      <w:ins w:id="7" w:author="Ericsson" w:date="2019-05-02T15:25:00Z">
        <w:r w:rsidRPr="00534549">
          <w:t xml:space="preserve"> </w:t>
        </w:r>
        <w:r>
          <w:t xml:space="preserve">the ECGI of the serving cell in the IE </w:t>
        </w:r>
        <w:proofErr w:type="spellStart"/>
        <w:r w:rsidRPr="008A16EF">
          <w:rPr>
            <w:i/>
            <w:snapToGrid w:val="0"/>
          </w:rPr>
          <w:t>CommonIEsRequestAssistanceData</w:t>
        </w:r>
        <w:proofErr w:type="spellEnd"/>
        <w:r>
          <w:t xml:space="preserve"> and </w:t>
        </w:r>
      </w:ins>
      <w:r w:rsidRPr="00534549">
        <w:t xml:space="preserve">a positioning method specific assistance data request element (e.g., IE </w:t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proofErr w:type="spellEnd"/>
      <w:r w:rsidRPr="00534549">
        <w:t xml:space="preserve">) identifying the type of assistance data being requested together with desired periodicity conditions for sending it and a duration for ending the assistance data transfer (e.g., in IE </w:t>
      </w:r>
      <w:r w:rsidRPr="00534549">
        <w:rPr>
          <w:i/>
        </w:rPr>
        <w:t>GNSS-</w:t>
      </w:r>
      <w:proofErr w:type="spellStart"/>
      <w:r w:rsidRPr="00534549">
        <w:rPr>
          <w:i/>
        </w:rPr>
        <w:t>PeriodicAssistDataReq</w:t>
      </w:r>
      <w:proofErr w:type="spellEnd"/>
      <w:r w:rsidRPr="00534549">
        <w:t>).</w:t>
      </w:r>
    </w:p>
    <w:p w14:paraId="0B4A1F84" w14:textId="77777777" w:rsidR="001A7874" w:rsidRPr="00534549" w:rsidRDefault="001A7874" w:rsidP="001A7874">
      <w:pPr>
        <w:pStyle w:val="B1"/>
      </w:pPr>
      <w:r w:rsidRPr="00534549">
        <w:t>2.</w:t>
      </w:r>
      <w:r w:rsidRPr="00534549">
        <w:tab/>
        <w:t xml:space="preserve">The server responds with a </w:t>
      </w:r>
      <w:proofErr w:type="spellStart"/>
      <w:r w:rsidRPr="00534549">
        <w:rPr>
          <w:i/>
        </w:rPr>
        <w:t>ProvideAssistanceData</w:t>
      </w:r>
      <w:proofErr w:type="spellEnd"/>
      <w:r w:rsidRPr="00534549">
        <w:t xml:space="preserve"> message to the target. The message uses the </w:t>
      </w:r>
      <w:proofErr w:type="spellStart"/>
      <w:r w:rsidRPr="00534549">
        <w:rPr>
          <w:i/>
        </w:rPr>
        <w:t>transactionID</w:t>
      </w:r>
      <w:proofErr w:type="spellEnd"/>
      <w:r w:rsidRPr="00534549">
        <w:t xml:space="preserve"> T1 in step 1 and indicates the end of this transaction. The message contains the </w:t>
      </w:r>
      <w:proofErr w:type="spellStart"/>
      <w:r w:rsidRPr="00534549">
        <w:rPr>
          <w:i/>
        </w:rPr>
        <w:t>periodicSessionID</w:t>
      </w:r>
      <w:proofErr w:type="spellEnd"/>
      <w:r w:rsidRPr="00534549">
        <w:t xml:space="preserve"> S in IE </w:t>
      </w:r>
      <w:proofErr w:type="spellStart"/>
      <w:r w:rsidRPr="00534549">
        <w:rPr>
          <w:i/>
        </w:rPr>
        <w:t>CommonIEsProvideAssistanceData</w:t>
      </w:r>
      <w:proofErr w:type="spellEnd"/>
      <w:r w:rsidRPr="00534549">
        <w:rPr>
          <w:i/>
        </w:rPr>
        <w:t xml:space="preserve">. </w:t>
      </w:r>
      <w:r w:rsidRPr="00534549">
        <w:t xml:space="preserve">If the request can be supported, the message contains the control parameters in the positioning method specific assistance data (e.g., IE </w:t>
      </w:r>
      <w:r w:rsidRPr="00534549">
        <w:rPr>
          <w:i/>
        </w:rPr>
        <w:t>A-GNSS-</w:t>
      </w:r>
      <w:proofErr w:type="spellStart"/>
      <w:r w:rsidRPr="00534549">
        <w:rPr>
          <w:i/>
        </w:rPr>
        <w:t>ProvideAssistanceData</w:t>
      </w:r>
      <w:proofErr w:type="spellEnd"/>
      <w:r w:rsidRPr="00534549">
        <w:rPr>
          <w:i/>
        </w:rPr>
        <w:t>)</w:t>
      </w:r>
      <w:r w:rsidRPr="00534549">
        <w:t xml:space="preserve"> which may confirm or redefine the type of assistance data or periodicity parameters requested at step 1 (e.g., in IE </w:t>
      </w:r>
      <w:r w:rsidRPr="00534549">
        <w:rPr>
          <w:i/>
        </w:rPr>
        <w:t>GNSS</w:t>
      </w:r>
      <w:r w:rsidRPr="00534549">
        <w:rPr>
          <w:i/>
        </w:rPr>
        <w:noBreakHyphen/>
      </w:r>
      <w:proofErr w:type="spellStart"/>
      <w:r w:rsidRPr="00534549">
        <w:rPr>
          <w:i/>
        </w:rPr>
        <w:t>PeriodicAssistData</w:t>
      </w:r>
      <w:proofErr w:type="spellEnd"/>
      <w:r w:rsidRPr="00534549">
        <w:t xml:space="preserve">). If the target requested non-periodic assistance data in addition to the periodic assistance data in step 1, the </w:t>
      </w:r>
      <w:proofErr w:type="spellStart"/>
      <w:r w:rsidRPr="00534549">
        <w:rPr>
          <w:i/>
        </w:rPr>
        <w:t>ProvideAssistanceData</w:t>
      </w:r>
      <w:proofErr w:type="spellEnd"/>
      <w:r w:rsidRPr="00534549">
        <w:t xml:space="preserve"> message may also include the non-periodic assistance data in this step 2 (but not any periodic assistance data).</w:t>
      </w:r>
      <w:r w:rsidRPr="00534549">
        <w:br/>
      </w:r>
      <w:r w:rsidRPr="00534549">
        <w:lastRenderedPageBreak/>
        <w:t xml:space="preserve">If the request cannot be supported (fully or partly), an error reason is provided in the positioning method specific IE (e.g., IE </w:t>
      </w:r>
      <w:r w:rsidRPr="00534549">
        <w:rPr>
          <w:i/>
          <w:noProof/>
        </w:rPr>
        <w:t>A</w:t>
      </w:r>
      <w:r w:rsidRPr="00534549">
        <w:rPr>
          <w:i/>
          <w:noProof/>
        </w:rPr>
        <w:noBreakHyphen/>
        <w:t>GNSS</w:t>
      </w:r>
      <w:r w:rsidRPr="00534549">
        <w:rPr>
          <w:i/>
          <w:noProof/>
        </w:rPr>
        <w:noBreakHyphen/>
        <w:t>Error</w:t>
      </w:r>
      <w:r w:rsidRPr="00534549">
        <w:rPr>
          <w:noProof/>
        </w:rPr>
        <w:t>)</w:t>
      </w:r>
      <w:r w:rsidRPr="00534549">
        <w:t>. If the request cannot even partly be supported remaining steps are then not performed.</w:t>
      </w:r>
    </w:p>
    <w:p w14:paraId="35A7C8C5" w14:textId="77777777" w:rsidR="001A7874" w:rsidRPr="00534549" w:rsidRDefault="001A7874" w:rsidP="001A7874">
      <w:pPr>
        <w:pStyle w:val="NO"/>
        <w:ind w:left="1420" w:hanging="852"/>
      </w:pPr>
      <w:r w:rsidRPr="00534549">
        <w:t>NOTE 2:</w:t>
      </w:r>
      <w:r w:rsidRPr="00534549">
        <w:tab/>
        <w:t xml:space="preserve">The target device infers from an absence of the </w:t>
      </w:r>
      <w:proofErr w:type="spellStart"/>
      <w:r w:rsidRPr="00534549">
        <w:rPr>
          <w:i/>
        </w:rPr>
        <w:t>periodicSessionID</w:t>
      </w:r>
      <w:proofErr w:type="spellEnd"/>
      <w:r w:rsidRPr="00534549">
        <w:t xml:space="preserve"> that the location server does not support periodic assistance data delivery. In that case, the target device does not expect the Data Transaction (Steps 3-7).</w:t>
      </w:r>
    </w:p>
    <w:p w14:paraId="00CE01CA" w14:textId="77777777" w:rsidR="001A7874" w:rsidRPr="00534549" w:rsidRDefault="001A7874" w:rsidP="001A7874">
      <w:pPr>
        <w:pStyle w:val="B1"/>
      </w:pPr>
      <w:r w:rsidRPr="00534549">
        <w:t>3.</w:t>
      </w:r>
      <w:r w:rsidRPr="00534549">
        <w:tab/>
        <w:t xml:space="preserve">When the first periodic message is available, the server sends an unsolicited </w:t>
      </w:r>
      <w:proofErr w:type="spellStart"/>
      <w:r w:rsidRPr="00534549">
        <w:rPr>
          <w:i/>
        </w:rPr>
        <w:t>ProvideAssistanceData</w:t>
      </w:r>
      <w:proofErr w:type="spellEnd"/>
      <w:r w:rsidRPr="00534549">
        <w:t xml:space="preserve"> message to the target containing the </w:t>
      </w:r>
      <w:proofErr w:type="spellStart"/>
      <w:r w:rsidRPr="00534549">
        <w:rPr>
          <w:i/>
        </w:rPr>
        <w:t>periodicSessionID</w:t>
      </w:r>
      <w:proofErr w:type="spellEnd"/>
      <w:r w:rsidRPr="00534549">
        <w:t xml:space="preserve"> S and the periodic assistance data confirmed in step 2. The message uses some available </w:t>
      </w:r>
      <w:proofErr w:type="spellStart"/>
      <w:r w:rsidRPr="00534549">
        <w:rPr>
          <w:i/>
        </w:rPr>
        <w:t>transactionID</w:t>
      </w:r>
      <w:proofErr w:type="spellEnd"/>
      <w:r w:rsidRPr="00534549">
        <w:t xml:space="preserve"> T2 that may be different to T1.</w:t>
      </w:r>
    </w:p>
    <w:p w14:paraId="7A275C26" w14:textId="77777777" w:rsidR="001A7874" w:rsidRPr="00534549" w:rsidRDefault="001A7874" w:rsidP="001A7874">
      <w:pPr>
        <w:pStyle w:val="B1"/>
        <w:ind w:left="1420" w:hanging="852"/>
      </w:pPr>
      <w:r w:rsidRPr="00534549">
        <w:t>NOTE 3:</w:t>
      </w:r>
      <w:r w:rsidRPr="00534549">
        <w:tab/>
        <w:t xml:space="preserve">The positioning method specific control parameters (e.g., IE </w:t>
      </w:r>
      <w:r w:rsidRPr="00534549">
        <w:rPr>
          <w:i/>
        </w:rPr>
        <w:t>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t>) are not included in the data transaction.</w:t>
      </w:r>
    </w:p>
    <w:p w14:paraId="53071FBB" w14:textId="77777777" w:rsidR="001A7874" w:rsidRPr="00534549" w:rsidRDefault="001A7874" w:rsidP="001A7874">
      <w:pPr>
        <w:pStyle w:val="B1"/>
      </w:pPr>
      <w:r w:rsidRPr="00534549">
        <w:t>4.</w:t>
      </w:r>
      <w:r w:rsidRPr="00534549">
        <w:tab/>
        <w:t xml:space="preserve">The server may continue to send further </w:t>
      </w:r>
      <w:proofErr w:type="spellStart"/>
      <w:r w:rsidRPr="00534549">
        <w:rPr>
          <w:i/>
        </w:rPr>
        <w:t>ProvideAssistanceData</w:t>
      </w:r>
      <w:proofErr w:type="spellEnd"/>
      <w:r w:rsidRPr="00534549">
        <w:t xml:space="preserve"> messages to the target containing the periodic assistance data confirmed or redefined in step 2 when each additional periodicity condition occurs.</w:t>
      </w:r>
    </w:p>
    <w:p w14:paraId="53592CF6" w14:textId="77777777" w:rsidR="001A7874" w:rsidRPr="00534549" w:rsidRDefault="001A7874" w:rsidP="001A7874">
      <w:pPr>
        <w:pStyle w:val="NO"/>
        <w:ind w:left="1420" w:hanging="852"/>
      </w:pPr>
      <w:r w:rsidRPr="00534549">
        <w:t>NOTE 4:</w:t>
      </w:r>
      <w:r w:rsidRPr="00534549">
        <w:tab/>
        <w:t xml:space="preserve">The target device expects a </w:t>
      </w:r>
      <w:proofErr w:type="spellStart"/>
      <w:r w:rsidRPr="00534549">
        <w:rPr>
          <w:i/>
        </w:rPr>
        <w:t>ProvideAssistanceData</w:t>
      </w:r>
      <w:proofErr w:type="spellEnd"/>
      <w:r w:rsidRPr="00534549">
        <w:t xml:space="preserve"> messages at the in Step 2 confirmed interval(s).  If some or </w:t>
      </w:r>
      <w:proofErr w:type="gramStart"/>
      <w:r w:rsidRPr="00534549">
        <w:t>all of</w:t>
      </w:r>
      <w:proofErr w:type="gramEnd"/>
      <w:r w:rsidRPr="00534549">
        <w:t xml:space="preserve"> the assistance data is not available at each periodic interval, an error indication is provided in the positioning method specific IE (e.g., IE </w:t>
      </w:r>
      <w:r w:rsidRPr="00534549">
        <w:rPr>
          <w:i/>
          <w:noProof/>
        </w:rPr>
        <w:t>A</w:t>
      </w:r>
      <w:r w:rsidRPr="00534549">
        <w:rPr>
          <w:i/>
          <w:noProof/>
        </w:rPr>
        <w:noBreakHyphen/>
        <w:t>GNSS</w:t>
      </w:r>
      <w:r w:rsidRPr="00534549">
        <w:rPr>
          <w:i/>
          <w:noProof/>
        </w:rPr>
        <w:noBreakHyphen/>
        <w:t>Error</w:t>
      </w:r>
      <w:r w:rsidRPr="00534549">
        <w:rPr>
          <w:noProof/>
        </w:rPr>
        <w:t>).</w:t>
      </w:r>
    </w:p>
    <w:p w14:paraId="1F1EC604" w14:textId="77777777" w:rsidR="001A7874" w:rsidRPr="00534549" w:rsidRDefault="001A7874" w:rsidP="001A7874">
      <w:pPr>
        <w:pStyle w:val="B1"/>
      </w:pPr>
      <w:r w:rsidRPr="00534549">
        <w:t>5.</w:t>
      </w:r>
      <w:r w:rsidRPr="00534549">
        <w:tab/>
        <w:t xml:space="preserve">If the target requires the session to end, the target sends an </w:t>
      </w:r>
      <w:r w:rsidRPr="00534549">
        <w:rPr>
          <w:i/>
        </w:rPr>
        <w:t>Abort</w:t>
      </w:r>
      <w:r w:rsidRPr="00534549">
        <w:t xml:space="preserve"> message to the server for transaction T2 that may optionally include an </w:t>
      </w:r>
      <w:proofErr w:type="spellStart"/>
      <w:r w:rsidRPr="00534549">
        <w:rPr>
          <w:i/>
        </w:rPr>
        <w:t>abortCause</w:t>
      </w:r>
      <w:proofErr w:type="spellEnd"/>
      <w:r w:rsidRPr="00534549">
        <w:t>. Remaining steps are then omitted.</w:t>
      </w:r>
    </w:p>
    <w:p w14:paraId="7A9F4976" w14:textId="77777777" w:rsidR="001A7874" w:rsidRPr="00534549" w:rsidRDefault="001A7874" w:rsidP="001A7874">
      <w:pPr>
        <w:pStyle w:val="B1"/>
      </w:pPr>
      <w:r w:rsidRPr="00534549">
        <w:t>6.</w:t>
      </w:r>
      <w:r w:rsidRPr="00534549">
        <w:tab/>
        <w:t xml:space="preserve">If the server requires the session to end, the server sends an </w:t>
      </w:r>
      <w:r w:rsidRPr="00534549">
        <w:rPr>
          <w:i/>
        </w:rPr>
        <w:t>Abort</w:t>
      </w:r>
      <w:r w:rsidRPr="00534549">
        <w:t xml:space="preserve"> message to the target for transaction T2 that may optionally include an </w:t>
      </w:r>
      <w:proofErr w:type="spellStart"/>
      <w:r w:rsidRPr="00534549">
        <w:rPr>
          <w:i/>
        </w:rPr>
        <w:t>abortCause</w:t>
      </w:r>
      <w:proofErr w:type="spellEnd"/>
      <w:r w:rsidRPr="00534549">
        <w:t>. Remaining steps are then omitted.</w:t>
      </w:r>
    </w:p>
    <w:p w14:paraId="4BD2350B" w14:textId="77777777" w:rsidR="001A7874" w:rsidRPr="00534549" w:rsidRDefault="001A7874" w:rsidP="001A7874">
      <w:pPr>
        <w:pStyle w:val="B1"/>
      </w:pPr>
      <w:r w:rsidRPr="00534549">
        <w:t>7.</w:t>
      </w:r>
      <w:r w:rsidRPr="00534549">
        <w:tab/>
        <w:t xml:space="preserve">When the duration or other conditions for ending the periodic assistance data transfer occur, the last </w:t>
      </w:r>
      <w:proofErr w:type="spellStart"/>
      <w:r w:rsidRPr="00534549">
        <w:rPr>
          <w:i/>
        </w:rPr>
        <w:t>ProvideAssistanceData</w:t>
      </w:r>
      <w:proofErr w:type="spellEnd"/>
      <w:r w:rsidRPr="00534549">
        <w:t xml:space="preserve"> message transferred indicates the end of transaction T2.</w:t>
      </w:r>
    </w:p>
    <w:p w14:paraId="5A49C687" w14:textId="77777777" w:rsidR="001A7874" w:rsidRDefault="001A7874" w:rsidP="001A7874">
      <w:pPr>
        <w:rPr>
          <w:rFonts w:eastAsia="MS Mincho"/>
        </w:rPr>
      </w:pPr>
    </w:p>
    <w:p w14:paraId="5B521995" w14:textId="77777777" w:rsidR="001A7874" w:rsidRPr="00B34AFA" w:rsidRDefault="001A7874" w:rsidP="001A7874">
      <w:pPr>
        <w:rPr>
          <w:rFonts w:eastAsia="MS Mincho"/>
        </w:rPr>
      </w:pPr>
      <w:ins w:id="8" w:author="Ericsson" w:date="2019-05-02T15:12:00Z">
        <w:r w:rsidRPr="00954C09">
          <w:rPr>
            <w:rFonts w:eastAsia="MS Mincho"/>
            <w:noProof/>
          </w:rPr>
          <w:lastRenderedPageBreak/>
          <w:drawing>
            <wp:inline distT="0" distB="0" distL="0" distR="0" wp14:anchorId="22914E9C" wp14:editId="3B818CD7">
              <wp:extent cx="6127750" cy="52777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3121"/>
                      <a:stretch/>
                    </pic:blipFill>
                    <pic:spPr bwMode="auto">
                      <a:xfrm>
                        <a:off x="0" y="0"/>
                        <a:ext cx="6131378" cy="5280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bookmarkEnd w:id="2"/>
    <w:p w14:paraId="77AC6296" w14:textId="77777777" w:rsidR="001A7874" w:rsidRPr="00534549" w:rsidRDefault="001A7874" w:rsidP="001A7874">
      <w:pPr>
        <w:pStyle w:val="TF"/>
        <w:outlineLvl w:val="0"/>
        <w:rPr>
          <w:ins w:id="9" w:author="Ericsson" w:date="2019-05-02T14:39:00Z"/>
        </w:rPr>
      </w:pPr>
      <w:ins w:id="10" w:author="Ericsson" w:date="2019-05-02T14:39:00Z">
        <w:r w:rsidRPr="00534549">
          <w:t>Figure 5.2.1a-</w:t>
        </w:r>
        <w:r>
          <w:t>2</w:t>
        </w:r>
        <w:r w:rsidRPr="00534549">
          <w:t xml:space="preserve">: LPP Periodic Assistance data transfer </w:t>
        </w:r>
        <w:r>
          <w:t xml:space="preserve">with primary cell ID change </w:t>
        </w:r>
        <w:r w:rsidRPr="00534549">
          <w:t>procedure</w:t>
        </w:r>
      </w:ins>
    </w:p>
    <w:p w14:paraId="2B4EFF31" w14:textId="77777777" w:rsidR="001A7874" w:rsidRPr="00534549" w:rsidRDefault="001A7874" w:rsidP="001A7874">
      <w:pPr>
        <w:pStyle w:val="B1"/>
        <w:rPr>
          <w:ins w:id="11" w:author="Ericsson" w:date="2019-05-02T15:10:00Z"/>
        </w:rPr>
      </w:pPr>
      <w:ins w:id="12" w:author="Ericsson" w:date="2019-05-02T15:10:00Z">
        <w:r w:rsidRPr="00534549">
          <w:t>1.</w:t>
        </w:r>
        <w:r w:rsidRPr="00534549">
          <w:tab/>
          <w:t xml:space="preserve">The target sends a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 to the server using some available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T1. The message contains a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(different to any other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currently in use between the target and server) in the IE </w:t>
        </w:r>
        <w:proofErr w:type="spellStart"/>
        <w:r w:rsidRPr="00534549">
          <w:rPr>
            <w:i/>
          </w:rPr>
          <w:t>CommonIEsRequestAssistanceData</w:t>
        </w:r>
        <w:proofErr w:type="spellEnd"/>
        <w:r w:rsidRPr="00534549">
          <w:rPr>
            <w:i/>
          </w:rPr>
          <w:t xml:space="preserve">. </w:t>
        </w:r>
        <w:r w:rsidRPr="00534549">
          <w:t xml:space="preserve">The message also includes </w:t>
        </w:r>
      </w:ins>
      <w:ins w:id="13" w:author="Ericsson" w:date="2019-05-02T15:21:00Z">
        <w:r>
          <w:t xml:space="preserve">the </w:t>
        </w:r>
      </w:ins>
      <w:ins w:id="14" w:author="Ericsson" w:date="2019-05-02T15:22:00Z">
        <w:r>
          <w:t xml:space="preserve">ECGI of the serving cell </w:t>
        </w:r>
      </w:ins>
      <w:ins w:id="15" w:author="Ericsson" w:date="2019-05-02T15:25:00Z">
        <w:r>
          <w:t>in</w:t>
        </w:r>
      </w:ins>
      <w:ins w:id="16" w:author="Ericsson" w:date="2019-05-02T15:24:00Z">
        <w:r>
          <w:t xml:space="preserve"> the IE </w:t>
        </w:r>
        <w:proofErr w:type="spellStart"/>
        <w:r w:rsidRPr="00C95466">
          <w:rPr>
            <w:i/>
            <w:snapToGrid w:val="0"/>
          </w:rPr>
          <w:t>CommonIEsRequestAssistanceData</w:t>
        </w:r>
      </w:ins>
      <w:proofErr w:type="spellEnd"/>
      <w:ins w:id="17" w:author="Ericsson" w:date="2019-05-02T15:22:00Z">
        <w:r>
          <w:t xml:space="preserve"> and </w:t>
        </w:r>
      </w:ins>
      <w:ins w:id="18" w:author="Ericsson" w:date="2019-05-02T15:10:00Z">
        <w:r w:rsidRPr="00534549">
          <w:t xml:space="preserve">a positioning method specific assistance data request element (e.g., IE </w:t>
        </w:r>
        <w:r w:rsidRPr="00534549">
          <w:rPr>
            <w:i/>
          </w:rPr>
          <w:t>A-GNSS-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) identifying the type of assistance data being requested together with desired periodicity conditions for sending it and a duration for ending the assistance data transfer (e.g., in IE </w:t>
        </w:r>
        <w:r w:rsidRPr="00534549">
          <w:rPr>
            <w:i/>
          </w:rPr>
          <w:t>GNSS-</w:t>
        </w:r>
        <w:proofErr w:type="spellStart"/>
        <w:r w:rsidRPr="00534549">
          <w:rPr>
            <w:i/>
          </w:rPr>
          <w:t>PeriodicAssistDataReq</w:t>
        </w:r>
        <w:proofErr w:type="spellEnd"/>
        <w:r w:rsidRPr="00534549">
          <w:t>).</w:t>
        </w:r>
      </w:ins>
    </w:p>
    <w:p w14:paraId="10A0C775" w14:textId="77777777" w:rsidR="001A7874" w:rsidRPr="00534549" w:rsidRDefault="001A7874" w:rsidP="001A7874">
      <w:pPr>
        <w:pStyle w:val="B1"/>
        <w:rPr>
          <w:ins w:id="19" w:author="Ericsson" w:date="2019-05-02T15:10:00Z"/>
        </w:rPr>
      </w:pPr>
      <w:ins w:id="20" w:author="Ericsson" w:date="2019-05-02T15:10:00Z">
        <w:r w:rsidRPr="00534549">
          <w:t>2.</w:t>
        </w:r>
        <w:r w:rsidRPr="00534549">
          <w:tab/>
          <w:t xml:space="preserve">The server responds with a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to the target. The message uses the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T1 in step 1 and indicates the end of this transaction. The message contains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in IE </w:t>
        </w:r>
        <w:proofErr w:type="spellStart"/>
        <w:r w:rsidRPr="00534549">
          <w:rPr>
            <w:i/>
          </w:rPr>
          <w:t>CommonIEsProvideAssistanceData</w:t>
        </w:r>
        <w:proofErr w:type="spellEnd"/>
        <w:r w:rsidRPr="00534549">
          <w:rPr>
            <w:i/>
          </w:rPr>
          <w:t xml:space="preserve">. </w:t>
        </w:r>
        <w:r w:rsidRPr="00534549">
          <w:t xml:space="preserve">If the request can be supported, the message contains the control parameters in the positioning method specific assistance data (e.g., IE </w:t>
        </w:r>
        <w:r w:rsidRPr="00534549">
          <w:rPr>
            <w:i/>
          </w:rPr>
          <w:t>A-GNSS-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rPr>
            <w:i/>
          </w:rPr>
          <w:t>)</w:t>
        </w:r>
        <w:r w:rsidRPr="00534549">
          <w:t xml:space="preserve"> which may confirm or redefine the type of assistance data or periodicity parameters requested at step 1 (e.g., in IE </w:t>
        </w:r>
        <w:r w:rsidRPr="00534549">
          <w:rPr>
            <w:i/>
          </w:rPr>
          <w:t>GNSS</w:t>
        </w:r>
        <w:r w:rsidRPr="00534549">
          <w:rPr>
            <w:i/>
          </w:rPr>
          <w:noBreakHyphen/>
        </w:r>
        <w:proofErr w:type="spellStart"/>
        <w:r w:rsidRPr="00534549">
          <w:rPr>
            <w:i/>
          </w:rPr>
          <w:t>PeriodicAssistData</w:t>
        </w:r>
        <w:proofErr w:type="spellEnd"/>
        <w:r w:rsidRPr="00534549">
          <w:t xml:space="preserve">). If the target requested non-periodic assistance data in addition to the periodic assistance data in step 1, the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may also include the non-periodic assistance data in this step 2 (but not any periodic assistance data).</w:t>
        </w:r>
        <w:r w:rsidRPr="00534549">
          <w:br/>
          <w:t xml:space="preserve">If the request cannot be supported (fully or partly), an error reason is provided in the positioning method specific IE (e.g., IE </w:t>
        </w:r>
        <w:r w:rsidRPr="00534549">
          <w:rPr>
            <w:i/>
            <w:noProof/>
          </w:rPr>
          <w:t>A</w:t>
        </w:r>
        <w:r w:rsidRPr="00534549">
          <w:rPr>
            <w:i/>
            <w:noProof/>
          </w:rPr>
          <w:noBreakHyphen/>
          <w:t>GNSS</w:t>
        </w:r>
        <w:r w:rsidRPr="00534549">
          <w:rPr>
            <w:i/>
            <w:noProof/>
          </w:rPr>
          <w:noBreakHyphen/>
          <w:t>Error</w:t>
        </w:r>
        <w:r w:rsidRPr="00534549">
          <w:rPr>
            <w:noProof/>
          </w:rPr>
          <w:t>)</w:t>
        </w:r>
        <w:r w:rsidRPr="00534549">
          <w:t>. If the request cannot even partly be supported remaining steps are then not performed.</w:t>
        </w:r>
      </w:ins>
    </w:p>
    <w:p w14:paraId="03108004" w14:textId="77777777" w:rsidR="001A7874" w:rsidRPr="00534549" w:rsidRDefault="001A7874" w:rsidP="001A7874">
      <w:pPr>
        <w:pStyle w:val="NO"/>
        <w:ind w:left="1420" w:hanging="852"/>
        <w:rPr>
          <w:ins w:id="21" w:author="Ericsson" w:date="2019-05-02T15:10:00Z"/>
        </w:rPr>
      </w:pPr>
      <w:ins w:id="22" w:author="Ericsson" w:date="2019-05-02T15:10:00Z">
        <w:r w:rsidRPr="00534549">
          <w:t>NOTE 2:</w:t>
        </w:r>
        <w:r w:rsidRPr="00534549">
          <w:tab/>
          <w:t xml:space="preserve">The target device infers from an absence of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that the location server does not support periodic assistance data delivery. In that case, the target device does not expect the Data Transaction (Steps 3-7).</w:t>
        </w:r>
      </w:ins>
    </w:p>
    <w:p w14:paraId="2B0BC8E2" w14:textId="77777777" w:rsidR="001A7874" w:rsidRPr="00534549" w:rsidRDefault="001A7874" w:rsidP="001A7874">
      <w:pPr>
        <w:pStyle w:val="B1"/>
        <w:rPr>
          <w:ins w:id="23" w:author="Ericsson" w:date="2019-05-02T15:10:00Z"/>
        </w:rPr>
      </w:pPr>
      <w:ins w:id="24" w:author="Ericsson" w:date="2019-05-02T15:10:00Z">
        <w:r w:rsidRPr="00534549">
          <w:lastRenderedPageBreak/>
          <w:t>3.</w:t>
        </w:r>
        <w:r w:rsidRPr="00534549">
          <w:tab/>
          <w:t xml:space="preserve">When the first periodic message is available, the server sends an unsolicited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to the target containing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and the periodic assistance data confirmed in step 2. The message uses some available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T2 that may be different to T1.</w:t>
        </w:r>
      </w:ins>
    </w:p>
    <w:p w14:paraId="7E265F1E" w14:textId="77777777" w:rsidR="001A7874" w:rsidRPr="00534549" w:rsidRDefault="001A7874" w:rsidP="001A7874">
      <w:pPr>
        <w:pStyle w:val="B1"/>
        <w:ind w:left="1420" w:hanging="852"/>
        <w:rPr>
          <w:ins w:id="25" w:author="Ericsson" w:date="2019-05-02T15:10:00Z"/>
        </w:rPr>
      </w:pPr>
      <w:ins w:id="26" w:author="Ericsson" w:date="2019-05-02T15:10:00Z">
        <w:r w:rsidRPr="00534549">
          <w:t>NOTE 3:</w:t>
        </w:r>
        <w:r w:rsidRPr="00534549">
          <w:tab/>
          <w:t xml:space="preserve">The positioning method specific control parameters (e.g., IE </w:t>
        </w:r>
        <w:r w:rsidRPr="00534549">
          <w:rPr>
            <w:i/>
          </w:rPr>
          <w:t>GNSS-</w:t>
        </w:r>
        <w:proofErr w:type="spellStart"/>
        <w:r w:rsidRPr="00534549">
          <w:rPr>
            <w:i/>
          </w:rPr>
          <w:t>PeriodicAssistData</w:t>
        </w:r>
        <w:proofErr w:type="spellEnd"/>
        <w:r w:rsidRPr="00534549">
          <w:t>) are not included in the data transaction.</w:t>
        </w:r>
      </w:ins>
    </w:p>
    <w:p w14:paraId="211BEAA7" w14:textId="77777777" w:rsidR="001A7874" w:rsidRPr="00534549" w:rsidRDefault="001A7874" w:rsidP="001A7874">
      <w:pPr>
        <w:pStyle w:val="B1"/>
        <w:rPr>
          <w:ins w:id="27" w:author="Ericsson" w:date="2019-05-02T15:10:00Z"/>
        </w:rPr>
      </w:pPr>
      <w:ins w:id="28" w:author="Ericsson" w:date="2019-05-02T15:10:00Z">
        <w:r w:rsidRPr="00534549">
          <w:t>4.</w:t>
        </w:r>
        <w:r w:rsidRPr="00534549">
          <w:tab/>
          <w:t xml:space="preserve">The server may continue to send further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messages to the target containing the periodic assistance data confirmed or redefined in step 2 when each additional periodicity condition occurs.</w:t>
        </w:r>
      </w:ins>
    </w:p>
    <w:p w14:paraId="4705B9BF" w14:textId="77777777" w:rsidR="001A7874" w:rsidRDefault="001A7874" w:rsidP="001A7874">
      <w:pPr>
        <w:pStyle w:val="NO"/>
        <w:ind w:left="1420" w:hanging="852"/>
        <w:rPr>
          <w:ins w:id="29" w:author="Ericsson" w:date="2019-05-02T15:16:00Z"/>
          <w:noProof/>
        </w:rPr>
      </w:pPr>
      <w:ins w:id="30" w:author="Ericsson" w:date="2019-05-02T15:10:00Z">
        <w:r w:rsidRPr="00534549">
          <w:t>NOTE 4:</w:t>
        </w:r>
        <w:r w:rsidRPr="00534549">
          <w:tab/>
          <w:t xml:space="preserve">The target device expects a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messages at the in Step 2 confirmed interval(s).  If some or </w:t>
        </w:r>
        <w:proofErr w:type="gramStart"/>
        <w:r w:rsidRPr="00534549">
          <w:t>all of</w:t>
        </w:r>
        <w:proofErr w:type="gramEnd"/>
        <w:r w:rsidRPr="00534549">
          <w:t xml:space="preserve"> the assistance data is not available at each periodic interval, an error indication is provided in the positioning method specific IE (e.g., IE </w:t>
        </w:r>
        <w:r w:rsidRPr="00534549">
          <w:rPr>
            <w:i/>
            <w:noProof/>
          </w:rPr>
          <w:t>A</w:t>
        </w:r>
        <w:r w:rsidRPr="00534549">
          <w:rPr>
            <w:i/>
            <w:noProof/>
          </w:rPr>
          <w:noBreakHyphen/>
          <w:t>GNSS</w:t>
        </w:r>
        <w:r w:rsidRPr="00534549">
          <w:rPr>
            <w:i/>
            <w:noProof/>
          </w:rPr>
          <w:noBreakHyphen/>
          <w:t>Error</w:t>
        </w:r>
        <w:r w:rsidRPr="00534549">
          <w:rPr>
            <w:noProof/>
          </w:rPr>
          <w:t>).</w:t>
        </w:r>
      </w:ins>
    </w:p>
    <w:p w14:paraId="41B3AD40" w14:textId="77777777" w:rsidR="001A7874" w:rsidRPr="00534549" w:rsidRDefault="001A7874" w:rsidP="001A7874">
      <w:pPr>
        <w:pStyle w:val="NO"/>
        <w:ind w:left="1420" w:hanging="852"/>
        <w:rPr>
          <w:ins w:id="31" w:author="Ericsson" w:date="2019-05-02T15:10:00Z"/>
        </w:rPr>
      </w:pPr>
    </w:p>
    <w:p w14:paraId="250A5A6D" w14:textId="77777777" w:rsidR="001A7874" w:rsidRPr="00534549" w:rsidRDefault="001A7874" w:rsidP="001A7874">
      <w:pPr>
        <w:pStyle w:val="B1"/>
        <w:rPr>
          <w:ins w:id="32" w:author="Ericsson" w:date="2019-05-02T15:17:00Z"/>
        </w:rPr>
      </w:pPr>
      <w:ins w:id="33" w:author="Ericsson" w:date="2019-05-02T15:20:00Z">
        <w:r>
          <w:t>5</w:t>
        </w:r>
      </w:ins>
      <w:ins w:id="34" w:author="Ericsson" w:date="2019-05-02T15:17:00Z">
        <w:r w:rsidRPr="00534549">
          <w:t>.</w:t>
        </w:r>
        <w:r w:rsidRPr="00534549">
          <w:tab/>
        </w:r>
      </w:ins>
      <w:ins w:id="35" w:author="Ericsson" w:date="2019-05-02T15:20:00Z">
        <w:r>
          <w:t xml:space="preserve">If the target device changes its serving cell </w:t>
        </w:r>
      </w:ins>
      <w:ins w:id="36" w:author="Ericsson" w:date="2019-05-02T15:26:00Z">
        <w:r>
          <w:t xml:space="preserve">it </w:t>
        </w:r>
      </w:ins>
      <w:ins w:id="37" w:author="Ericsson" w:date="2019-05-02T15:17:00Z">
        <w:r w:rsidRPr="00534549">
          <w:t xml:space="preserve">sends a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 to the server using some available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</w:ins>
      <w:ins w:id="38" w:author="Ericsson" w:date="2019-05-02T15:26:00Z">
        <w:r>
          <w:t>3, which is different from T2</w:t>
        </w:r>
      </w:ins>
      <w:ins w:id="39" w:author="Ericsson" w:date="2019-05-02T15:17:00Z">
        <w:r w:rsidRPr="00534549">
          <w:t xml:space="preserve">. The message contains </w:t>
        </w:r>
      </w:ins>
      <w:ins w:id="40" w:author="Ericsson" w:date="2019-05-02T15:27:00Z">
        <w:r>
          <w:t>the</w:t>
        </w:r>
      </w:ins>
      <w:ins w:id="41" w:author="Ericsson" w:date="2019-05-02T15:17:00Z">
        <w:r w:rsidRPr="00534549">
          <w:t xml:space="preserve">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</w:t>
        </w:r>
      </w:ins>
      <w:ins w:id="42" w:author="Ericsson" w:date="2019-05-02T15:28:00Z">
        <w:r>
          <w:t xml:space="preserve">and the new serving primary cell ID </w:t>
        </w:r>
      </w:ins>
      <w:ins w:id="43" w:author="Ericsson" w:date="2019-05-02T15:17:00Z">
        <w:r w:rsidRPr="00534549">
          <w:t xml:space="preserve">in the IE </w:t>
        </w:r>
        <w:proofErr w:type="spellStart"/>
        <w:proofErr w:type="gramStart"/>
        <w:r w:rsidRPr="00534549">
          <w:rPr>
            <w:i/>
          </w:rPr>
          <w:t>CommonIEsRequestAssistanceData</w:t>
        </w:r>
        <w:proofErr w:type="spellEnd"/>
        <w:r w:rsidRPr="00534549">
          <w:rPr>
            <w:i/>
          </w:rPr>
          <w:t>.</w:t>
        </w:r>
        <w:r w:rsidRPr="00534549">
          <w:t>.</w:t>
        </w:r>
        <w:proofErr w:type="gramEnd"/>
      </w:ins>
    </w:p>
    <w:p w14:paraId="193BC9D6" w14:textId="77777777" w:rsidR="001A7874" w:rsidRDefault="001A7874" w:rsidP="001A7874">
      <w:pPr>
        <w:pStyle w:val="B1"/>
        <w:rPr>
          <w:ins w:id="44" w:author="Ericsson" w:date="2019-05-02T15:29:00Z"/>
          <w:i/>
        </w:rPr>
      </w:pPr>
      <w:ins w:id="45" w:author="Ericsson" w:date="2019-05-02T15:28:00Z">
        <w:r>
          <w:t>6</w:t>
        </w:r>
      </w:ins>
      <w:ins w:id="46" w:author="Ericsson" w:date="2019-05-02T15:17:00Z">
        <w:r w:rsidRPr="00534549">
          <w:t>.</w:t>
        </w:r>
        <w:r w:rsidRPr="00534549">
          <w:tab/>
          <w:t xml:space="preserve">The server responds with a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to the target. The message uses the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</w:ins>
      <w:ins w:id="47" w:author="Ericsson" w:date="2019-05-02T15:28:00Z">
        <w:r>
          <w:t>3</w:t>
        </w:r>
      </w:ins>
      <w:ins w:id="48" w:author="Ericsson" w:date="2019-05-02T15:17:00Z">
        <w:r w:rsidRPr="00534549">
          <w:t xml:space="preserve"> in step </w:t>
        </w:r>
      </w:ins>
      <w:ins w:id="49" w:author="Ericsson" w:date="2019-05-02T15:28:00Z">
        <w:r>
          <w:t>6</w:t>
        </w:r>
      </w:ins>
      <w:ins w:id="50" w:author="Ericsson" w:date="2019-05-02T15:17:00Z">
        <w:r w:rsidRPr="00534549">
          <w:t xml:space="preserve"> and indicates the end of this transaction. The message contains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in IE </w:t>
        </w:r>
        <w:proofErr w:type="spellStart"/>
        <w:r w:rsidRPr="00534549">
          <w:rPr>
            <w:i/>
          </w:rPr>
          <w:t>CommonIEsProvideAssistanceData</w:t>
        </w:r>
        <w:proofErr w:type="spellEnd"/>
        <w:r w:rsidRPr="00534549">
          <w:rPr>
            <w:i/>
          </w:rPr>
          <w:t xml:space="preserve">. </w:t>
        </w:r>
      </w:ins>
    </w:p>
    <w:p w14:paraId="25BAE019" w14:textId="77777777" w:rsidR="001A7874" w:rsidRDefault="001A7874" w:rsidP="001A7874">
      <w:pPr>
        <w:pStyle w:val="B1"/>
        <w:rPr>
          <w:ins w:id="51" w:author="Ericsson" w:date="2019-05-02T15:17:00Z"/>
        </w:rPr>
      </w:pPr>
      <w:ins w:id="52" w:author="Ericsson" w:date="2019-05-02T15:30:00Z">
        <w:r>
          <w:t>7</w:t>
        </w:r>
      </w:ins>
      <w:ins w:id="53" w:author="Ericsson" w:date="2019-05-02T15:29:00Z">
        <w:r w:rsidRPr="00534549">
          <w:t>.</w:t>
        </w:r>
        <w:r w:rsidRPr="00534549">
          <w:tab/>
          <w:t xml:space="preserve">The server may continue to send further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messages to the target containing the periodic assistance </w:t>
        </w:r>
      </w:ins>
      <w:ins w:id="54" w:author="Ericsson" w:date="2019-05-02T15:31:00Z">
        <w:r w:rsidRPr="00534549">
          <w:t>when each additional periodicity condition occurs</w:t>
        </w:r>
        <w:r>
          <w:t xml:space="preserve">, </w:t>
        </w:r>
      </w:ins>
      <w:ins w:id="55" w:author="Ericsson" w:date="2019-05-02T15:30:00Z">
        <w:r>
          <w:t xml:space="preserve">possibly with changed content due to the reported change of primary cell of the </w:t>
        </w:r>
        <w:proofErr w:type="spellStart"/>
        <w:r>
          <w:t>the</w:t>
        </w:r>
        <w:proofErr w:type="spellEnd"/>
        <w:r>
          <w:t xml:space="preserve"> device</w:t>
        </w:r>
      </w:ins>
      <w:ins w:id="56" w:author="Ericsson" w:date="2019-05-02T15:29:00Z">
        <w:r w:rsidRPr="00534549">
          <w:t>.</w:t>
        </w:r>
      </w:ins>
    </w:p>
    <w:p w14:paraId="0D33F242" w14:textId="77777777" w:rsidR="001A7874" w:rsidRPr="00534549" w:rsidRDefault="001A7874" w:rsidP="001A7874">
      <w:pPr>
        <w:pStyle w:val="B1"/>
        <w:rPr>
          <w:ins w:id="57" w:author="Ericsson" w:date="2019-05-02T15:10:00Z"/>
        </w:rPr>
      </w:pPr>
      <w:ins w:id="58" w:author="Ericsson" w:date="2019-05-02T15:31:00Z">
        <w:r>
          <w:t>8</w:t>
        </w:r>
      </w:ins>
      <w:ins w:id="59" w:author="Ericsson" w:date="2019-05-02T15:17:00Z">
        <w:r>
          <w:t>.</w:t>
        </w:r>
        <w:r>
          <w:tab/>
        </w:r>
      </w:ins>
      <w:ins w:id="60" w:author="Ericsson" w:date="2019-05-02T15:10:00Z">
        <w:r w:rsidRPr="00534549">
          <w:t xml:space="preserve">If the target requires the session to end, the target sends an </w:t>
        </w:r>
        <w:r w:rsidRPr="00534549">
          <w:rPr>
            <w:i/>
          </w:rPr>
          <w:t>Abort</w:t>
        </w:r>
        <w:r w:rsidRPr="00534549">
          <w:t xml:space="preserve"> message to the server for transaction T2 that may optionally include an </w:t>
        </w:r>
        <w:proofErr w:type="spellStart"/>
        <w:r w:rsidRPr="00534549">
          <w:rPr>
            <w:i/>
          </w:rPr>
          <w:t>abortCause</w:t>
        </w:r>
        <w:proofErr w:type="spellEnd"/>
        <w:r w:rsidRPr="00534549">
          <w:t>. Remaining steps are then omitted.</w:t>
        </w:r>
      </w:ins>
    </w:p>
    <w:p w14:paraId="1CE172EB" w14:textId="77777777" w:rsidR="001A7874" w:rsidRPr="00534549" w:rsidRDefault="001A7874" w:rsidP="001A7874">
      <w:pPr>
        <w:pStyle w:val="B1"/>
        <w:rPr>
          <w:ins w:id="61" w:author="Ericsson" w:date="2019-05-02T15:10:00Z"/>
        </w:rPr>
      </w:pPr>
      <w:ins w:id="62" w:author="Ericsson" w:date="2019-05-02T15:31:00Z">
        <w:r>
          <w:t>9</w:t>
        </w:r>
      </w:ins>
      <w:ins w:id="63" w:author="Ericsson" w:date="2019-05-02T15:10:00Z">
        <w:r w:rsidRPr="00534549">
          <w:t>.</w:t>
        </w:r>
        <w:r w:rsidRPr="00534549">
          <w:tab/>
          <w:t xml:space="preserve">If the server requires the session to end, the server sends an </w:t>
        </w:r>
        <w:r w:rsidRPr="00534549">
          <w:rPr>
            <w:i/>
          </w:rPr>
          <w:t>Abort</w:t>
        </w:r>
        <w:r w:rsidRPr="00534549">
          <w:t xml:space="preserve"> message to the target for transaction T2 that may optionally include an </w:t>
        </w:r>
        <w:proofErr w:type="spellStart"/>
        <w:r w:rsidRPr="00534549">
          <w:rPr>
            <w:i/>
          </w:rPr>
          <w:t>abortCause</w:t>
        </w:r>
        <w:proofErr w:type="spellEnd"/>
        <w:r w:rsidRPr="00534549">
          <w:t>. Remaining steps are then omitted.</w:t>
        </w:r>
      </w:ins>
    </w:p>
    <w:p w14:paraId="100269E8" w14:textId="77777777" w:rsidR="001A7874" w:rsidRPr="00534549" w:rsidRDefault="001A7874" w:rsidP="001A7874">
      <w:pPr>
        <w:pStyle w:val="B1"/>
        <w:rPr>
          <w:ins w:id="64" w:author="Ericsson" w:date="2019-05-02T15:10:00Z"/>
        </w:rPr>
      </w:pPr>
      <w:ins w:id="65" w:author="Ericsson" w:date="2019-05-02T15:31:00Z">
        <w:r>
          <w:t>10</w:t>
        </w:r>
      </w:ins>
      <w:ins w:id="66" w:author="Ericsson" w:date="2019-05-02T15:10:00Z">
        <w:r w:rsidRPr="00534549">
          <w:t>.</w:t>
        </w:r>
        <w:r w:rsidRPr="00534549">
          <w:tab/>
          <w:t xml:space="preserve">When the duration or other conditions for ending the periodic assistance data transfer occur, the last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transferred indicates the end of transaction T2.</w:t>
        </w:r>
      </w:ins>
    </w:p>
    <w:p w14:paraId="47A5962A" w14:textId="77777777" w:rsidR="001A7874" w:rsidRDefault="001A7874" w:rsidP="001A7874">
      <w:pPr>
        <w:rPr>
          <w:noProof/>
        </w:rPr>
      </w:pPr>
    </w:p>
    <w:p w14:paraId="367E9B88" w14:textId="77777777" w:rsidR="001A7874" w:rsidRDefault="001A7874" w:rsidP="001A7874">
      <w:pPr>
        <w:rPr>
          <w:noProof/>
        </w:rPr>
      </w:pPr>
    </w:p>
    <w:p w14:paraId="35714662" w14:textId="2B56C5A5" w:rsidR="001E41F3" w:rsidRPr="001A7874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67" w:name="_GoBack"/>
      <w:bookmarkEnd w:id="67"/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sectPr w:rsidR="001E41F3" w:rsidRPr="001A787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8E529" w14:textId="77777777" w:rsidR="00642DFC" w:rsidRDefault="00642DFC">
      <w:r>
        <w:separator/>
      </w:r>
    </w:p>
  </w:endnote>
  <w:endnote w:type="continuationSeparator" w:id="0">
    <w:p w14:paraId="6F7E1F73" w14:textId="77777777" w:rsidR="00642DFC" w:rsidRDefault="0064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31BA9" w14:textId="77777777" w:rsidR="00642DFC" w:rsidRDefault="00642DFC">
      <w:r>
        <w:separator/>
      </w:r>
    </w:p>
  </w:footnote>
  <w:footnote w:type="continuationSeparator" w:id="0">
    <w:p w14:paraId="3B33C95D" w14:textId="77777777" w:rsidR="00642DFC" w:rsidRDefault="00642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50"/>
    <w:rsid w:val="0007313A"/>
    <w:rsid w:val="000957DE"/>
    <w:rsid w:val="000A6394"/>
    <w:rsid w:val="000B7C21"/>
    <w:rsid w:val="000B7FED"/>
    <w:rsid w:val="000C038A"/>
    <w:rsid w:val="000C6598"/>
    <w:rsid w:val="001206FA"/>
    <w:rsid w:val="00145D43"/>
    <w:rsid w:val="001475AD"/>
    <w:rsid w:val="00162F36"/>
    <w:rsid w:val="001672FA"/>
    <w:rsid w:val="00185EFB"/>
    <w:rsid w:val="00192C46"/>
    <w:rsid w:val="001A08B3"/>
    <w:rsid w:val="001A7874"/>
    <w:rsid w:val="001A7B60"/>
    <w:rsid w:val="001B2CEC"/>
    <w:rsid w:val="001B52F0"/>
    <w:rsid w:val="001B7A65"/>
    <w:rsid w:val="001E1F91"/>
    <w:rsid w:val="001E41F3"/>
    <w:rsid w:val="002165B8"/>
    <w:rsid w:val="0024052B"/>
    <w:rsid w:val="0026004D"/>
    <w:rsid w:val="002640DD"/>
    <w:rsid w:val="00264456"/>
    <w:rsid w:val="00275D12"/>
    <w:rsid w:val="00284FEB"/>
    <w:rsid w:val="002860C4"/>
    <w:rsid w:val="002B5741"/>
    <w:rsid w:val="002F695C"/>
    <w:rsid w:val="002F778E"/>
    <w:rsid w:val="00305409"/>
    <w:rsid w:val="00341C71"/>
    <w:rsid w:val="003609EF"/>
    <w:rsid w:val="003617EE"/>
    <w:rsid w:val="0036231A"/>
    <w:rsid w:val="00372F2E"/>
    <w:rsid w:val="00374DD4"/>
    <w:rsid w:val="00382436"/>
    <w:rsid w:val="003C09FE"/>
    <w:rsid w:val="003C1024"/>
    <w:rsid w:val="003E1A36"/>
    <w:rsid w:val="003E1F45"/>
    <w:rsid w:val="003E7D2B"/>
    <w:rsid w:val="00410371"/>
    <w:rsid w:val="00414A97"/>
    <w:rsid w:val="004242F1"/>
    <w:rsid w:val="004803D2"/>
    <w:rsid w:val="004B5AD6"/>
    <w:rsid w:val="004B75B7"/>
    <w:rsid w:val="004E0C2B"/>
    <w:rsid w:val="0051580D"/>
    <w:rsid w:val="00547111"/>
    <w:rsid w:val="00573C38"/>
    <w:rsid w:val="00592D74"/>
    <w:rsid w:val="005A7CE7"/>
    <w:rsid w:val="005E17F3"/>
    <w:rsid w:val="005E2C44"/>
    <w:rsid w:val="00621188"/>
    <w:rsid w:val="006257ED"/>
    <w:rsid w:val="00642DFC"/>
    <w:rsid w:val="00695808"/>
    <w:rsid w:val="006B46FB"/>
    <w:rsid w:val="006E21FB"/>
    <w:rsid w:val="00722459"/>
    <w:rsid w:val="00727D09"/>
    <w:rsid w:val="00792342"/>
    <w:rsid w:val="0079683B"/>
    <w:rsid w:val="007977A8"/>
    <w:rsid w:val="007B512A"/>
    <w:rsid w:val="007C2097"/>
    <w:rsid w:val="007C673A"/>
    <w:rsid w:val="007D6A07"/>
    <w:rsid w:val="007F14A3"/>
    <w:rsid w:val="007F7259"/>
    <w:rsid w:val="008040A8"/>
    <w:rsid w:val="0080492F"/>
    <w:rsid w:val="0081029A"/>
    <w:rsid w:val="008117CD"/>
    <w:rsid w:val="008279FA"/>
    <w:rsid w:val="008626E7"/>
    <w:rsid w:val="00863FA8"/>
    <w:rsid w:val="00870EE7"/>
    <w:rsid w:val="008A45A6"/>
    <w:rsid w:val="008B6834"/>
    <w:rsid w:val="008C7AA1"/>
    <w:rsid w:val="008F686C"/>
    <w:rsid w:val="009056E4"/>
    <w:rsid w:val="0090765F"/>
    <w:rsid w:val="00913D40"/>
    <w:rsid w:val="009148DE"/>
    <w:rsid w:val="00923DDE"/>
    <w:rsid w:val="00954C09"/>
    <w:rsid w:val="009567C1"/>
    <w:rsid w:val="009777D9"/>
    <w:rsid w:val="00991B88"/>
    <w:rsid w:val="009A5753"/>
    <w:rsid w:val="009A579D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671C"/>
    <w:rsid w:val="00A87050"/>
    <w:rsid w:val="00AA2CBC"/>
    <w:rsid w:val="00AC4F7C"/>
    <w:rsid w:val="00AC5820"/>
    <w:rsid w:val="00AD1CD8"/>
    <w:rsid w:val="00AD7B35"/>
    <w:rsid w:val="00B258BB"/>
    <w:rsid w:val="00B34AFA"/>
    <w:rsid w:val="00B41A51"/>
    <w:rsid w:val="00B67B97"/>
    <w:rsid w:val="00B968C8"/>
    <w:rsid w:val="00BA3EC5"/>
    <w:rsid w:val="00BA51D9"/>
    <w:rsid w:val="00BB5DFC"/>
    <w:rsid w:val="00BD279D"/>
    <w:rsid w:val="00BD6BB8"/>
    <w:rsid w:val="00BF26EB"/>
    <w:rsid w:val="00C06E21"/>
    <w:rsid w:val="00C66BA2"/>
    <w:rsid w:val="00C77722"/>
    <w:rsid w:val="00C95466"/>
    <w:rsid w:val="00C95985"/>
    <w:rsid w:val="00CB4A96"/>
    <w:rsid w:val="00CC1A36"/>
    <w:rsid w:val="00CC5026"/>
    <w:rsid w:val="00CC5680"/>
    <w:rsid w:val="00CC68D0"/>
    <w:rsid w:val="00D00DC5"/>
    <w:rsid w:val="00D03F9A"/>
    <w:rsid w:val="00D06D51"/>
    <w:rsid w:val="00D24991"/>
    <w:rsid w:val="00D50255"/>
    <w:rsid w:val="00D72482"/>
    <w:rsid w:val="00D80FCC"/>
    <w:rsid w:val="00D94565"/>
    <w:rsid w:val="00DB74E5"/>
    <w:rsid w:val="00DE34CF"/>
    <w:rsid w:val="00E13F3D"/>
    <w:rsid w:val="00E30A46"/>
    <w:rsid w:val="00E34898"/>
    <w:rsid w:val="00E478E6"/>
    <w:rsid w:val="00E54AFC"/>
    <w:rsid w:val="00E64ED1"/>
    <w:rsid w:val="00EA36E4"/>
    <w:rsid w:val="00EB09B7"/>
    <w:rsid w:val="00ED0A51"/>
    <w:rsid w:val="00EE7D7C"/>
    <w:rsid w:val="00EF1FA2"/>
    <w:rsid w:val="00F25D98"/>
    <w:rsid w:val="00F300FB"/>
    <w:rsid w:val="00F31FFA"/>
    <w:rsid w:val="00F76DB2"/>
    <w:rsid w:val="00FA6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B34AFA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5NUHHDQN7SK2-1476151046-47334</_dlc_DocId>
    <_dlc_DocIdUrl xmlns="f166a696-7b5b-4ccd-9f0c-ffde0cceec81">
      <Url>https://ericsson.sharepoint.com/sites/star/_layouts/15/DocIdRedir.aspx?ID=5NUHHDQN7SK2-1476151046-47334</Url>
      <Description>5NUHHDQN7SK2-1476151046-47334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ACA49E2-F9AD-4F95-A457-E508A3A8C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036117-5E94-4A1D-B030-4C84E5F5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1664</Words>
  <Characters>8820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1899-12-31T23:00:00Z</cp:lastPrinted>
  <dcterms:created xsi:type="dcterms:W3CDTF">2019-05-02T21:00:00Z</dcterms:created>
  <dcterms:modified xsi:type="dcterms:W3CDTF">2019-05-03T00:12:00Z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e49cc7e1-1b84-4c38-b6f5-0b36cf19e37e</vt:lpwstr>
  </property>
</Properties>
</file>